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585734EC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C0F98">
        <w:rPr>
          <w:rFonts w:hint="eastAsia"/>
          <w:b/>
          <w:i/>
          <w:noProof/>
          <w:sz w:val="28"/>
          <w:lang w:eastAsia="zh-CN"/>
        </w:rPr>
        <w:t>4145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1BE6FFA7" w:rsidR="001E41F3" w:rsidRPr="00410371" w:rsidRDefault="006011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B428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48072412" w:rsidR="001E41F3" w:rsidRPr="00410371" w:rsidRDefault="000C0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1AAC4D3" w:rsidR="001E41F3" w:rsidRPr="00410371" w:rsidRDefault="00AA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E993FE2" w:rsidR="001E41F3" w:rsidRDefault="00B42811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incorrect reference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AD8D35D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9C4363B" w:rsidR="001E41F3" w:rsidRDefault="00AA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A365FF8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E9DFBF4" w:rsidR="001E41F3" w:rsidRDefault="00226EB0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7.2, step 3b-1) descirbed that </w:t>
            </w:r>
            <w:r w:rsidRPr="00343FC5">
              <w:rPr>
                <w:lang w:eastAsia="zh-CN"/>
              </w:rPr>
              <w:t>NSMS_Provider may invoke corresponding network slice subnet capability information querying procedure as descried in clause 7.7.1</w:t>
            </w:r>
            <w:r>
              <w:rPr>
                <w:lang w:eastAsia="zh-CN"/>
              </w:rPr>
              <w:t xml:space="preserve">, however, the </w:t>
            </w:r>
            <w:r w:rsidRPr="00343FC5">
              <w:rPr>
                <w:lang w:eastAsia="zh-CN"/>
              </w:rPr>
              <w:t>network slice subnet capability information querying procedure</w:t>
            </w:r>
            <w:r>
              <w:rPr>
                <w:lang w:eastAsia="zh-CN"/>
              </w:rPr>
              <w:t xml:space="preserve"> is described in clause 7.8.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BD90E39" w:rsidR="001E41F3" w:rsidRDefault="00226EB0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reference </w:t>
            </w:r>
            <w:r>
              <w:rPr>
                <w:noProof/>
                <w:lang w:eastAsia="zh-CN"/>
              </w:rPr>
              <w:t>“clause 7.7.1” to “clause 7.8”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1038B08" w:rsidR="001E41F3" w:rsidRDefault="00226EB0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specfication will be published with wrong reference.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9F4ED04" w:rsidR="001E41F3" w:rsidRDefault="00226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7.2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65960E" w14:textId="77777777" w:rsidR="001C69DA" w:rsidRPr="00343FC5" w:rsidRDefault="001C69DA" w:rsidP="001C69DA">
      <w:pPr>
        <w:pStyle w:val="2"/>
      </w:pPr>
      <w:bookmarkStart w:id="3" w:name="_Toc4143752"/>
      <w:r w:rsidRPr="00343FC5">
        <w:t>7.2</w:t>
      </w:r>
      <w:r w:rsidRPr="00343FC5">
        <w:tab/>
        <w:t>Procedure of Network Slice Instance Allocation</w:t>
      </w:r>
      <w:bookmarkEnd w:id="3"/>
    </w:p>
    <w:p w14:paraId="283A9591" w14:textId="77777777" w:rsidR="001C69DA" w:rsidRPr="00343FC5" w:rsidRDefault="001C69DA" w:rsidP="001C69DA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6A88A687" w14:textId="3810233B" w:rsidR="001C69DA" w:rsidRPr="00343FC5" w:rsidRDefault="001C69DA" w:rsidP="001C69DA">
      <w:pPr>
        <w:pStyle w:val="TH"/>
      </w:pPr>
      <w:r w:rsidRPr="000A3ECB">
        <w:rPr>
          <w:noProof/>
          <w:lang w:val="en-US" w:eastAsia="zh-CN"/>
        </w:rPr>
        <w:drawing>
          <wp:inline distT="0" distB="0" distL="0" distR="0" wp14:anchorId="31B769E0" wp14:editId="1B4819BD">
            <wp:extent cx="5275580" cy="5486400"/>
            <wp:effectExtent l="0" t="0" r="1270" b="0"/>
            <wp:docPr id="1" name="图片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9747E" w14:textId="77777777" w:rsidR="001C69DA" w:rsidRPr="00343FC5" w:rsidRDefault="001C69DA" w:rsidP="001C69DA">
      <w:pPr>
        <w:pStyle w:val="TF"/>
      </w:pPr>
      <w:r w:rsidRPr="00343FC5">
        <w:t>Figure 7.2-1: Network Slice Instance Allocation Request procedure</w:t>
      </w:r>
    </w:p>
    <w:p w14:paraId="43A6CB62" w14:textId="77777777" w:rsidR="001C69DA" w:rsidRPr="00343FC5" w:rsidRDefault="001C69DA" w:rsidP="001C69DA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Management Service Provider (NSMS_Provider) receives an AllocateNsi request (see AllocateNsi operation defined in clause 6.5.1) from </w:t>
      </w:r>
      <w:r>
        <w:rPr>
          <w:lang w:eastAsia="zh-CN"/>
        </w:rPr>
        <w:t>Network Slice</w:t>
      </w:r>
      <w:r w:rsidRPr="00343FC5">
        <w:rPr>
          <w:lang w:eastAsia="zh-CN"/>
        </w:rPr>
        <w:t xml:space="preserve"> </w:t>
      </w:r>
      <w:r>
        <w:rPr>
          <w:lang w:eastAsia="zh-CN"/>
        </w:rPr>
        <w:t>Management Service</w:t>
      </w:r>
      <w:r w:rsidRPr="00343FC5">
        <w:rPr>
          <w:lang w:eastAsia="zh-CN"/>
        </w:rPr>
        <w:t xml:space="preserve"> Consumer (NSMS_Consumer) 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>see ServiceProfile defined in claue 6.3.3 in TS 28.541[6]</w:t>
      </w:r>
      <w:r w:rsidRPr="00343FC5">
        <w:rPr>
          <w:rFonts w:hint="eastAsia"/>
          <w:lang w:eastAsia="zh-CN"/>
        </w:rPr>
        <w:t>).</w:t>
      </w:r>
    </w:p>
    <w:p w14:paraId="70D53E9F" w14:textId="77777777" w:rsidR="001C69DA" w:rsidRPr="00343FC5" w:rsidRDefault="001C69DA" w:rsidP="001C69DA">
      <w:pPr>
        <w:pStyle w:val="B1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network slice related requirements, the NSMS_Provider decides whether to use an existing NSI or create a new NSI. If the network slice related requirements allow the requested NSI to be shared and if an existing suitable NSI can be reused, the NSMS_Provider may decide to use the existing NSI. </w:t>
      </w:r>
    </w:p>
    <w:p w14:paraId="3FD059AA" w14:textId="77777777" w:rsidR="001C69DA" w:rsidRPr="00343FC5" w:rsidRDefault="001C69DA" w:rsidP="001C69DA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 xml:space="preserve">3a) If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>existing NSI</w:t>
      </w:r>
      <w:r w:rsidRPr="00343FC5">
        <w:rPr>
          <w:lang w:eastAsia="zh-CN"/>
        </w:rPr>
        <w:t xml:space="preserve"> and the existing NSI needs to be modified to satisfy the network slice related requirements</w:t>
      </w:r>
      <w:r w:rsidRPr="00343FC5">
        <w:rPr>
          <w:rFonts w:hint="eastAsia"/>
          <w:lang w:eastAsia="zh-CN"/>
        </w:rPr>
        <w:t xml:space="preserve">, the NSMS_Provider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to modify the existing NSI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14:paraId="370CAAFF" w14:textId="69BBF12E" w:rsidR="001C69DA" w:rsidRPr="00343FC5" w:rsidRDefault="001C69DA" w:rsidP="001C69DA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 xml:space="preserve">3b-1) If creating a new NSI, the </w:t>
      </w:r>
      <w:r w:rsidRPr="00343FC5">
        <w:rPr>
          <w:rFonts w:hint="eastAsia"/>
          <w:lang w:eastAsia="zh-CN"/>
        </w:rPr>
        <w:t>NSMS</w:t>
      </w:r>
      <w:r w:rsidRPr="00343FC5">
        <w:rPr>
          <w:lang w:eastAsia="zh-CN"/>
        </w:rPr>
        <w:t>_</w:t>
      </w:r>
      <w:r w:rsidRPr="00343FC5">
        <w:rPr>
          <w:rFonts w:hint="eastAsia"/>
          <w:lang w:eastAsia="zh-CN"/>
        </w:rPr>
        <w:t xml:space="preserve">Provider </w:t>
      </w:r>
      <w:r w:rsidRPr="00343FC5">
        <w:rPr>
          <w:lang w:eastAsia="zh-CN"/>
        </w:rPr>
        <w:t>derives the network slice subnet related requirements from the received network slice related requirements. Before NSMS_Provider derives the network slice subnet related requirements, NSMS_Provider may invoke corresponding network slice subnet capability information querying procedure as descried in clause 7.</w:t>
      </w:r>
      <w:ins w:id="4" w:author="Huawei" w:date="2019-06-14T21:57:00Z">
        <w:r>
          <w:rPr>
            <w:lang w:eastAsia="zh-CN"/>
          </w:rPr>
          <w:t>8</w:t>
        </w:r>
      </w:ins>
      <w:del w:id="5" w:author="Huawei" w:date="2019-06-14T21:57:00Z">
        <w:r w:rsidRPr="00343FC5" w:rsidDel="001C69DA">
          <w:rPr>
            <w:lang w:eastAsia="zh-CN"/>
          </w:rPr>
          <w:delText>7.1</w:delText>
        </w:r>
      </w:del>
      <w:r w:rsidRPr="00343FC5">
        <w:rPr>
          <w:lang w:eastAsia="zh-CN"/>
        </w:rPr>
        <w:t>.</w:t>
      </w:r>
    </w:p>
    <w:p w14:paraId="7C08C31D" w14:textId="77777777" w:rsidR="001C69DA" w:rsidRPr="00343FC5" w:rsidRDefault="001C69DA" w:rsidP="001C69DA">
      <w:pPr>
        <w:pStyle w:val="B1"/>
        <w:rPr>
          <w:lang w:eastAsia="zh-CN"/>
        </w:rPr>
      </w:pPr>
      <w:r w:rsidRPr="00343FC5">
        <w:rPr>
          <w:lang w:eastAsia="zh-CN"/>
        </w:rPr>
        <w:t>3b-2)</w:t>
      </w:r>
      <w:r w:rsidRPr="00343FC5">
        <w:rPr>
          <w:lang w:eastAsia="zh-CN"/>
        </w:rPr>
        <w:tab/>
        <w:t>The NSMS_Provider invokes the NSSI allocation procedure as described in clause 7.3.</w:t>
      </w:r>
    </w:p>
    <w:p w14:paraId="77321E80" w14:textId="77777777" w:rsidR="001C69DA" w:rsidRPr="00343FC5" w:rsidRDefault="001C69DA" w:rsidP="001C69DA">
      <w:pPr>
        <w:pStyle w:val="B1"/>
        <w:rPr>
          <w:lang w:eastAsia="zh-CN"/>
        </w:rPr>
      </w:pPr>
      <w:r w:rsidRPr="00343FC5">
        <w:rPr>
          <w:lang w:eastAsia="zh-CN"/>
        </w:rPr>
        <w:t>3b-3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The NSMS_Provider creates the MOI for NSI and configures the MOI with the DN of MOI for the NSSI, other configuration information may be configured for the created MOI.</w:t>
      </w:r>
    </w:p>
    <w:p w14:paraId="58C91527" w14:textId="77777777" w:rsidR="001C69DA" w:rsidRPr="00343FC5" w:rsidRDefault="001C69DA" w:rsidP="001C69DA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NetworkSlice IOC defined in clause 6.3.1 in TS 28.541 [6])</w:t>
      </w:r>
      <w:r w:rsidRPr="00343FC5">
        <w:rPr>
          <w:lang w:eastAsia="zh-CN"/>
        </w:rPr>
        <w:t>.</w:t>
      </w:r>
    </w:p>
    <w:p w14:paraId="353D4E5D" w14:textId="77777777" w:rsidR="001C69DA" w:rsidRPr="00343FC5" w:rsidRDefault="001C69DA" w:rsidP="001C69DA">
      <w:pPr>
        <w:pStyle w:val="B1"/>
        <w:rPr>
          <w:lang w:eastAsia="zh-CN"/>
        </w:rPr>
      </w:pP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The NSMS_Provider sends NSI allocation result (see AllocateNsi operation defined in clause 6.5.1) to the NSMS_Consumer. If an existing NSI is modified or a new NSI is created successfully to satisfy the network slice related requirements, the result includes the relevant network slice instance information</w:t>
      </w:r>
      <w:r>
        <w:rPr>
          <w:lang w:eastAsia="zh-CN"/>
        </w:rPr>
        <w:t xml:space="preserve"> (see NetworkSlice IOC defined in clause 6.3.1 in TS 28.541 [6])</w:t>
      </w:r>
      <w:r w:rsidRPr="00343FC5">
        <w:rPr>
          <w:lang w:eastAsia="zh-CN"/>
        </w:rPr>
        <w:t>:</w:t>
      </w:r>
    </w:p>
    <w:p w14:paraId="0BF40D6C" w14:textId="77777777" w:rsidR="001C69DA" w:rsidRPr="00343FC5" w:rsidRDefault="001C69DA" w:rsidP="001C69DA">
      <w:pPr>
        <w:pStyle w:val="B2"/>
        <w:rPr>
          <w:lang w:eastAsia="zh-CN"/>
        </w:rPr>
      </w:pPr>
      <w:r w:rsidRPr="00343FC5">
        <w:rPr>
          <w:lang w:eastAsia="zh-CN"/>
        </w:rPr>
        <w:t>-</w:t>
      </w:r>
      <w:r w:rsidRPr="00343FC5">
        <w:rPr>
          <w:lang w:eastAsia="zh-CN"/>
        </w:rPr>
        <w:tab/>
        <w:t xml:space="preserve">DN of the MOI for </w:t>
      </w:r>
      <w:r w:rsidRPr="00343FC5">
        <w:rPr>
          <w:rFonts w:hint="eastAsia"/>
          <w:lang w:eastAsia="zh-CN"/>
        </w:rPr>
        <w:t>NSI</w:t>
      </w:r>
      <w:r w:rsidRPr="00343FC5">
        <w:rPr>
          <w:lang w:eastAsia="zh-CN"/>
        </w:rPr>
        <w:t>.</w:t>
      </w:r>
    </w:p>
    <w:p w14:paraId="2CB38E39" w14:textId="77777777" w:rsidR="001C69DA" w:rsidRPr="00343FC5" w:rsidRDefault="001C69DA" w:rsidP="001C69DA">
      <w:pPr>
        <w:rPr>
          <w:lang w:eastAsia="zh-CN"/>
        </w:rPr>
      </w:pPr>
      <w:r w:rsidRPr="00343FC5">
        <w:rPr>
          <w:rFonts w:hint="eastAsia"/>
          <w:color w:val="000000"/>
          <w:lang w:eastAsia="zh-CN"/>
        </w:rPr>
        <w:t xml:space="preserve">Otherwise the </w:t>
      </w:r>
      <w:r w:rsidRPr="00343FC5">
        <w:rPr>
          <w:color w:val="000000"/>
          <w:lang w:eastAsia="zh-CN"/>
        </w:rPr>
        <w:t>result</w:t>
      </w:r>
      <w:r w:rsidRPr="00343FC5">
        <w:rPr>
          <w:rFonts w:hint="eastAsia"/>
          <w:color w:val="000000"/>
          <w:lang w:eastAsia="zh-CN"/>
        </w:rPr>
        <w:t xml:space="preserve"> </w:t>
      </w:r>
      <w:r w:rsidRPr="00343FC5">
        <w:rPr>
          <w:color w:val="000000"/>
          <w:lang w:eastAsia="zh-CN"/>
        </w:rPr>
        <w:t xml:space="preserve">may </w:t>
      </w:r>
      <w:r w:rsidRPr="00343FC5">
        <w:rPr>
          <w:rFonts w:hint="eastAsia"/>
          <w:color w:val="000000"/>
          <w:lang w:eastAsia="zh-CN"/>
        </w:rPr>
        <w:t>include</w:t>
      </w:r>
      <w:r w:rsidRPr="00343FC5">
        <w:rPr>
          <w:color w:val="000000"/>
          <w:lang w:eastAsia="zh-CN"/>
        </w:rPr>
        <w:t xml:space="preserve"> the reason of failure, for example, the </w:t>
      </w:r>
      <w:r w:rsidRPr="00343FC5">
        <w:rPr>
          <w:lang w:eastAsia="zh-CN"/>
        </w:rPr>
        <w:t>required latency or user number cannot be satisfied, or the physical resource is not enough.</w:t>
      </w:r>
    </w:p>
    <w:p w14:paraId="163DD392" w14:textId="77777777" w:rsidR="00FD164C" w:rsidRPr="001C69DA" w:rsidRDefault="00FD164C" w:rsidP="00FD164C"/>
    <w:p w14:paraId="144A3710" w14:textId="1D3877E9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D057F" w14:textId="77777777" w:rsidR="00761DD5" w:rsidRDefault="00761DD5">
      <w:r>
        <w:separator/>
      </w:r>
    </w:p>
  </w:endnote>
  <w:endnote w:type="continuationSeparator" w:id="0">
    <w:p w14:paraId="30FB1197" w14:textId="77777777" w:rsidR="00761DD5" w:rsidRDefault="0076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6C77F" w14:textId="77777777" w:rsidR="00761DD5" w:rsidRDefault="00761DD5">
      <w:r>
        <w:separator/>
      </w:r>
    </w:p>
  </w:footnote>
  <w:footnote w:type="continuationSeparator" w:id="0">
    <w:p w14:paraId="50D91BF9" w14:textId="77777777" w:rsidR="00761DD5" w:rsidRDefault="00761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A053F"/>
    <w:rsid w:val="000A6394"/>
    <w:rsid w:val="000B2A19"/>
    <w:rsid w:val="000B7FED"/>
    <w:rsid w:val="000C0347"/>
    <w:rsid w:val="000C038A"/>
    <w:rsid w:val="000C0F98"/>
    <w:rsid w:val="000C6598"/>
    <w:rsid w:val="000E2FD9"/>
    <w:rsid w:val="000E3B71"/>
    <w:rsid w:val="000E4BCE"/>
    <w:rsid w:val="00140F73"/>
    <w:rsid w:val="00145D43"/>
    <w:rsid w:val="001651F4"/>
    <w:rsid w:val="00171041"/>
    <w:rsid w:val="00174A58"/>
    <w:rsid w:val="001843D8"/>
    <w:rsid w:val="00192C46"/>
    <w:rsid w:val="001A08B3"/>
    <w:rsid w:val="001A47AF"/>
    <w:rsid w:val="001A7B60"/>
    <w:rsid w:val="001B52F0"/>
    <w:rsid w:val="001B7A65"/>
    <w:rsid w:val="001C69DA"/>
    <w:rsid w:val="001D3078"/>
    <w:rsid w:val="001D6EB1"/>
    <w:rsid w:val="001E41F3"/>
    <w:rsid w:val="001E4CF4"/>
    <w:rsid w:val="00212EBE"/>
    <w:rsid w:val="00220393"/>
    <w:rsid w:val="00226EB0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777A6"/>
    <w:rsid w:val="003A76F5"/>
    <w:rsid w:val="003B6F41"/>
    <w:rsid w:val="003D43DC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77766"/>
    <w:rsid w:val="00482204"/>
    <w:rsid w:val="00497A0F"/>
    <w:rsid w:val="004B287D"/>
    <w:rsid w:val="004B75B7"/>
    <w:rsid w:val="004C357D"/>
    <w:rsid w:val="004D14DB"/>
    <w:rsid w:val="004D7FC3"/>
    <w:rsid w:val="004E7E27"/>
    <w:rsid w:val="004F7A13"/>
    <w:rsid w:val="0051580D"/>
    <w:rsid w:val="00522199"/>
    <w:rsid w:val="00532DC1"/>
    <w:rsid w:val="00547111"/>
    <w:rsid w:val="00561F08"/>
    <w:rsid w:val="00592AF3"/>
    <w:rsid w:val="00592D74"/>
    <w:rsid w:val="005E2C44"/>
    <w:rsid w:val="005F6D91"/>
    <w:rsid w:val="00601126"/>
    <w:rsid w:val="00601865"/>
    <w:rsid w:val="00605F4E"/>
    <w:rsid w:val="00621188"/>
    <w:rsid w:val="006257ED"/>
    <w:rsid w:val="00636A3B"/>
    <w:rsid w:val="00677F84"/>
    <w:rsid w:val="00695808"/>
    <w:rsid w:val="006B46FB"/>
    <w:rsid w:val="006D4DEF"/>
    <w:rsid w:val="006E21FB"/>
    <w:rsid w:val="006F408B"/>
    <w:rsid w:val="006F7CD9"/>
    <w:rsid w:val="00700B01"/>
    <w:rsid w:val="00712177"/>
    <w:rsid w:val="00745989"/>
    <w:rsid w:val="00750560"/>
    <w:rsid w:val="00761DD5"/>
    <w:rsid w:val="00792342"/>
    <w:rsid w:val="007977A8"/>
    <w:rsid w:val="007B512A"/>
    <w:rsid w:val="007C1B4E"/>
    <w:rsid w:val="007C2097"/>
    <w:rsid w:val="007D6A07"/>
    <w:rsid w:val="007F7259"/>
    <w:rsid w:val="008040A8"/>
    <w:rsid w:val="008279FA"/>
    <w:rsid w:val="00832867"/>
    <w:rsid w:val="0084204B"/>
    <w:rsid w:val="00842BD8"/>
    <w:rsid w:val="00843D43"/>
    <w:rsid w:val="008626E7"/>
    <w:rsid w:val="00870EE7"/>
    <w:rsid w:val="008900DE"/>
    <w:rsid w:val="008A45A6"/>
    <w:rsid w:val="008B0807"/>
    <w:rsid w:val="008B3167"/>
    <w:rsid w:val="008D721F"/>
    <w:rsid w:val="008F686C"/>
    <w:rsid w:val="0090453F"/>
    <w:rsid w:val="0091340A"/>
    <w:rsid w:val="009148DE"/>
    <w:rsid w:val="00945895"/>
    <w:rsid w:val="00957BCD"/>
    <w:rsid w:val="00970629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76AC"/>
    <w:rsid w:val="00A47E70"/>
    <w:rsid w:val="00A50CF0"/>
    <w:rsid w:val="00A763C6"/>
    <w:rsid w:val="00A7671C"/>
    <w:rsid w:val="00A83ECA"/>
    <w:rsid w:val="00A84B57"/>
    <w:rsid w:val="00A9033A"/>
    <w:rsid w:val="00AA0A63"/>
    <w:rsid w:val="00AA2CBC"/>
    <w:rsid w:val="00AA694B"/>
    <w:rsid w:val="00AC5820"/>
    <w:rsid w:val="00AD1CD8"/>
    <w:rsid w:val="00AE4FBF"/>
    <w:rsid w:val="00B258BB"/>
    <w:rsid w:val="00B34BC7"/>
    <w:rsid w:val="00B42811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540DE"/>
    <w:rsid w:val="00C66BA2"/>
    <w:rsid w:val="00C95985"/>
    <w:rsid w:val="00CC5026"/>
    <w:rsid w:val="00CC68D0"/>
    <w:rsid w:val="00CE563A"/>
    <w:rsid w:val="00CF54C8"/>
    <w:rsid w:val="00D013D0"/>
    <w:rsid w:val="00D03F9A"/>
    <w:rsid w:val="00D06D51"/>
    <w:rsid w:val="00D24991"/>
    <w:rsid w:val="00D41987"/>
    <w:rsid w:val="00D50255"/>
    <w:rsid w:val="00D71BC4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4898"/>
    <w:rsid w:val="00E4373B"/>
    <w:rsid w:val="00E472D5"/>
    <w:rsid w:val="00E86A08"/>
    <w:rsid w:val="00EB09B7"/>
    <w:rsid w:val="00EB221D"/>
    <w:rsid w:val="00EB5F7D"/>
    <w:rsid w:val="00ED4ACC"/>
    <w:rsid w:val="00EE7D7C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  <w:rsid w:val="00FD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7A12D-7EF1-46CE-9A67-6F840798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2019-06-14T13:54:00Z</dcterms:created>
  <dcterms:modified xsi:type="dcterms:W3CDTF">2019-06-18T03:13:00Z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(3)u9QVCW4PkAZbPdMto62KZHqvtZytfQI3sASgoMe4kI5YwNJSOPxjaU6czn1YgeSGPrRCaZGm
92PTsJOeUBPOfngAY0mzIxyCwWqsPnQ525yUGiLuKOfMqWAnGBN/luxAVDbkWwNrrDyoylD6
1Cyi3efAzLzPIABGbsDcOxAYu+rEi+1vFwwg6d+2W3RCfXrvI6qEvxFo1nk3LzcjSpd5GHMU
n3N686oeUHE06PG/Xy</vt:lpwstr>
  </property>
  <property fmtid="{D5CDD505-2E9C-101B-9397-08002B2CF9AE}" pid="22" name="_2015_ms_pID_7253431">
    <vt:lpwstr>hNDghFdXeZh9y1IiCqsU02ZmeFJ36w+PrFcg7ob3MSiiL8F7z9dTOV
9paWQe8OXaRA9cFSHpmN/T2BZYyIdipR0vGeWQP87OeePsbz3pLoDjtvNgAh15+8wryUA5Lp
WXDupP7KQWSm+pt9xNpfEUDu+h3tPyxhN5UiGGpZoCw6KCjhWRiRKyAZ4hlxKzO0YNq0OyJf
DopcKPJOO2i7pGKmN2q0g/ZUaRiqrD6spluj</vt:lpwstr>
  </property>
  <property fmtid="{D5CDD505-2E9C-101B-9397-08002B2CF9AE}" pid="23" name="_2015_ms_pID_7253432">
    <vt:lpwstr>50j6xt49KP4BxJIHvW+xhco=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1560827591</vt:lpwstr>
  </property>
</Properties>
</file>